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A3810" w14:textId="1BDE3AEA" w:rsidR="00D70E21" w:rsidRDefault="00D70E21" w:rsidP="00D70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r w:rsidR="004B2EC5" w:rsidRPr="004B2EC5">
        <w:rPr>
          <w:b/>
          <w:i/>
          <w:noProof/>
          <w:sz w:val="28"/>
        </w:rPr>
        <w:t>R5-240303</w:t>
      </w:r>
      <w:r w:rsidR="000A0450" w:rsidRPr="000A0450">
        <w:rPr>
          <w:b/>
          <w:i/>
          <w:noProof/>
          <w:sz w:val="28"/>
          <w:highlight w:val="yellow"/>
        </w:rPr>
        <w:t>r1</w:t>
      </w:r>
    </w:p>
    <w:p w14:paraId="7725A7D5" w14:textId="77777777" w:rsidR="00D70E21" w:rsidRPr="00F438BD" w:rsidRDefault="00D70E21" w:rsidP="00D70E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951406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D879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951406">
        <w:rPr>
          <w:b/>
          <w:noProof/>
          <w:sz w:val="24"/>
          <w:vertAlign w:val="superscript"/>
        </w:rPr>
        <w:t>th</w:t>
      </w:r>
      <w:r w:rsidRPr="00D879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Pr="00D8791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bscript"/>
        </w:rPr>
        <w:t xml:space="preserve"> </w:t>
      </w:r>
      <w:r>
        <w:rPr>
          <w:b/>
          <w:noProof/>
          <w:sz w:val="24"/>
        </w:rPr>
        <w:t>Mar</w:t>
      </w:r>
      <w:r w:rsidRPr="00D87919">
        <w:rPr>
          <w:b/>
          <w:noProof/>
          <w:sz w:val="24"/>
        </w:rPr>
        <w:t>. 202</w:t>
      </w:r>
      <w:r>
        <w:rPr>
          <w:b/>
          <w:noProof/>
          <w:sz w:val="24"/>
        </w:rPr>
        <w:t>4</w:t>
      </w:r>
    </w:p>
    <w:p w14:paraId="43BA7296" w14:textId="09242C0A" w:rsidR="0033027D" w:rsidRPr="00D70E21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D70E21">
        <w:rPr>
          <w:b/>
          <w:noProof/>
          <w:color w:val="A6A6A6" w:themeColor="background1" w:themeShade="A6"/>
          <w:sz w:val="24"/>
        </w:rPr>
        <w:t>3GPP TSG</w:t>
      </w:r>
      <w:r w:rsidR="00E70355" w:rsidRPr="00D70E21">
        <w:rPr>
          <w:b/>
          <w:noProof/>
          <w:color w:val="A6A6A6" w:themeColor="background1" w:themeShade="A6"/>
          <w:sz w:val="24"/>
        </w:rPr>
        <w:t xml:space="preserve"> RAN </w:t>
      </w:r>
      <w:r w:rsidRPr="00D70E21">
        <w:rPr>
          <w:b/>
          <w:noProof/>
          <w:color w:val="A6A6A6" w:themeColor="background1" w:themeShade="A6"/>
          <w:sz w:val="24"/>
        </w:rPr>
        <w:t>Meeting #</w:t>
      </w:r>
      <w:r w:rsidR="00915DDF" w:rsidRPr="00D70E21">
        <w:rPr>
          <w:b/>
          <w:noProof/>
          <w:color w:val="A6A6A6" w:themeColor="background1" w:themeShade="A6"/>
          <w:sz w:val="24"/>
        </w:rPr>
        <w:t>10</w:t>
      </w:r>
      <w:r w:rsidR="00792253" w:rsidRPr="00D70E21">
        <w:rPr>
          <w:b/>
          <w:noProof/>
          <w:color w:val="A6A6A6" w:themeColor="background1" w:themeShade="A6"/>
          <w:sz w:val="24"/>
        </w:rPr>
        <w:t>3</w:t>
      </w:r>
      <w:r w:rsidRPr="00D70E21">
        <w:rPr>
          <w:b/>
          <w:noProof/>
          <w:color w:val="A6A6A6" w:themeColor="background1" w:themeShade="A6"/>
          <w:sz w:val="24"/>
        </w:rPr>
        <w:tab/>
      </w:r>
      <w:r w:rsidR="00E70355" w:rsidRPr="00D70E21">
        <w:rPr>
          <w:b/>
          <w:noProof/>
          <w:color w:val="A6A6A6" w:themeColor="background1" w:themeShade="A6"/>
          <w:sz w:val="24"/>
        </w:rPr>
        <w:t>RP</w:t>
      </w:r>
      <w:r w:rsidRPr="00D70E21">
        <w:rPr>
          <w:b/>
          <w:noProof/>
          <w:color w:val="A6A6A6" w:themeColor="background1" w:themeShade="A6"/>
          <w:sz w:val="24"/>
        </w:rPr>
        <w:t>-</w:t>
      </w:r>
      <w:r w:rsidR="00B01ACB" w:rsidRPr="00D70E21">
        <w:rPr>
          <w:b/>
          <w:noProof/>
          <w:color w:val="A6A6A6" w:themeColor="background1" w:themeShade="A6"/>
          <w:sz w:val="24"/>
        </w:rPr>
        <w:t>2</w:t>
      </w:r>
      <w:r w:rsidR="00792253" w:rsidRPr="00D70E21">
        <w:rPr>
          <w:b/>
          <w:noProof/>
          <w:color w:val="A6A6A6" w:themeColor="background1" w:themeShade="A6"/>
          <w:sz w:val="24"/>
        </w:rPr>
        <w:t>4xxxx</w:t>
      </w:r>
    </w:p>
    <w:p w14:paraId="62CACF1D" w14:textId="62E0D9C5" w:rsidR="006A45BA" w:rsidRPr="00D70E21" w:rsidRDefault="00792253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D70E21">
        <w:rPr>
          <w:b/>
          <w:noProof/>
          <w:color w:val="A6A6A6" w:themeColor="background1" w:themeShade="A6"/>
          <w:sz w:val="24"/>
        </w:rPr>
        <w:t>Maastricht</w:t>
      </w:r>
      <w:r w:rsidR="00166818" w:rsidRPr="00D70E21">
        <w:rPr>
          <w:b/>
          <w:noProof/>
          <w:color w:val="A6A6A6" w:themeColor="background1" w:themeShade="A6"/>
          <w:sz w:val="24"/>
        </w:rPr>
        <w:t xml:space="preserve">, </w:t>
      </w:r>
      <w:r w:rsidRPr="00D70E21">
        <w:rPr>
          <w:b/>
          <w:noProof/>
          <w:color w:val="A6A6A6" w:themeColor="background1" w:themeShade="A6"/>
          <w:sz w:val="24"/>
        </w:rPr>
        <w:t>Netherlands, March</w:t>
      </w:r>
      <w:r w:rsidR="00915DDF" w:rsidRPr="00D70E21">
        <w:rPr>
          <w:b/>
          <w:noProof/>
          <w:color w:val="A6A6A6" w:themeColor="background1" w:themeShade="A6"/>
          <w:sz w:val="24"/>
        </w:rPr>
        <w:t xml:space="preserve"> </w:t>
      </w:r>
      <w:r w:rsidRPr="00D70E21">
        <w:rPr>
          <w:b/>
          <w:noProof/>
          <w:color w:val="A6A6A6" w:themeColor="background1" w:themeShade="A6"/>
          <w:sz w:val="24"/>
        </w:rPr>
        <w:t>18</w:t>
      </w:r>
      <w:r w:rsidR="00D72861" w:rsidRPr="00D70E21">
        <w:rPr>
          <w:b/>
          <w:noProof/>
          <w:color w:val="A6A6A6" w:themeColor="background1" w:themeShade="A6"/>
          <w:sz w:val="24"/>
        </w:rPr>
        <w:t>-</w:t>
      </w:r>
      <w:r w:rsidRPr="00D70E21">
        <w:rPr>
          <w:b/>
          <w:noProof/>
          <w:color w:val="A6A6A6" w:themeColor="background1" w:themeShade="A6"/>
          <w:sz w:val="24"/>
        </w:rPr>
        <w:t>21</w:t>
      </w:r>
      <w:r w:rsidR="00B01ACB" w:rsidRPr="00D70E21">
        <w:rPr>
          <w:b/>
          <w:noProof/>
          <w:color w:val="A6A6A6" w:themeColor="background1" w:themeShade="A6"/>
          <w:sz w:val="24"/>
        </w:rPr>
        <w:t>, 202</w:t>
      </w:r>
      <w:r w:rsidRPr="00D70E21">
        <w:rPr>
          <w:b/>
          <w:noProof/>
          <w:color w:val="A6A6A6" w:themeColor="background1" w:themeShade="A6"/>
          <w:sz w:val="24"/>
        </w:rPr>
        <w:t>4</w:t>
      </w:r>
      <w:r w:rsidR="0033027D" w:rsidRPr="00D70E21">
        <w:rPr>
          <w:b/>
          <w:noProof/>
          <w:color w:val="A6A6A6" w:themeColor="background1" w:themeShade="A6"/>
          <w:sz w:val="24"/>
        </w:rPr>
        <w:tab/>
      </w:r>
    </w:p>
    <w:p w14:paraId="1B2B4025" w14:textId="77777777" w:rsidR="00792253" w:rsidRPr="00D70E21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831F4C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2812A6BE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>Further RF requirements enhancement for NR and EN-DC in frequency range 1</w:t>
      </w:r>
    </w:p>
    <w:p w14:paraId="144A57C0" w14:textId="7D9F302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92253">
        <w:rPr>
          <w:rFonts w:ascii="Arial" w:eastAsia="Batang" w:hAnsi="Arial"/>
          <w:b/>
          <w:sz w:val="24"/>
          <w:szCs w:val="24"/>
        </w:rPr>
        <w:t>Endorsement</w:t>
      </w:r>
    </w:p>
    <w:p w14:paraId="031520BE" w14:textId="4CC31D3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E7545B">
        <w:rPr>
          <w:rFonts w:ascii="Arial" w:eastAsia="Batang" w:hAnsi="Arial"/>
          <w:b/>
          <w:sz w:val="24"/>
          <w:szCs w:val="24"/>
        </w:rPr>
        <w:t>4.1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A4C1F1F" w14:textId="4F1366BC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0" w:name="_Hlk156988033"/>
      <w:r w:rsidR="00792253" w:rsidRPr="00792253">
        <w:rPr>
          <w:sz w:val="32"/>
          <w:szCs w:val="32"/>
        </w:rPr>
        <w:t>Further RF requirements enhancement for NR and EN-DC in frequency range 1</w:t>
      </w:r>
      <w:bookmarkEnd w:id="0"/>
    </w:p>
    <w:p w14:paraId="2552A841" w14:textId="7443CD98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NR_ENDC_RF_FR1_enh2</w:t>
      </w:r>
      <w:r w:rsidR="003B6C56" w:rsidRPr="003B6C56">
        <w:t>-UEConTest</w:t>
      </w:r>
    </w:p>
    <w:p w14:paraId="6F0D7DBB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0EA874" w14:textId="6440B832" w:rsidR="003F46F1" w:rsidRDefault="003F46F1" w:rsidP="00EC15FF">
      <w:pPr>
        <w:rPr>
          <w:b/>
        </w:rPr>
      </w:pPr>
    </w:p>
    <w:p w14:paraId="0F571F44" w14:textId="1C572D8D" w:rsidR="00BB14C0" w:rsidRDefault="00BB14C0" w:rsidP="00EC15FF">
      <w:pPr>
        <w:rPr>
          <w:b/>
        </w:rPr>
      </w:pPr>
      <w:r>
        <w:lastRenderedPageBreak/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1F38F895" w:rsidR="00327DB1" w:rsidRPr="005C0F75" w:rsidRDefault="00D376B5" w:rsidP="00614E6B">
            <w:pPr>
              <w:pStyle w:val="TAL"/>
            </w:pPr>
            <w:r w:rsidRPr="00D376B5">
              <w:t>NR_ENDC_ RF_FR1_enh2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2078004C" w:rsidR="00327DB1" w:rsidRDefault="00D376B5" w:rsidP="00614E6B">
            <w:pPr>
              <w:pStyle w:val="TAL"/>
            </w:pPr>
            <w:r w:rsidRPr="0001258A">
              <w:rPr>
                <w:rFonts w:cs="Arial"/>
              </w:rPr>
              <w:t>950080</w:t>
            </w:r>
          </w:p>
        </w:tc>
        <w:tc>
          <w:tcPr>
            <w:tcW w:w="7011" w:type="dxa"/>
          </w:tcPr>
          <w:p w14:paraId="7D50AB08" w14:textId="4F3E8988" w:rsidR="00327DB1" w:rsidRPr="00251D80" w:rsidRDefault="00D376B5" w:rsidP="00614E6B">
            <w:pPr>
              <w:pStyle w:val="TAL"/>
            </w:pPr>
            <w:r w:rsidRPr="00D376B5">
              <w:t>Further RF requirements enhancement for NR frequency range 1 (FR1)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3195A149" w:rsidR="00614E6B" w:rsidRPr="00F32AC7" w:rsidRDefault="00D376B5" w:rsidP="00614E6B">
            <w:pPr>
              <w:pStyle w:val="TAL"/>
            </w:pPr>
            <w:r w:rsidRPr="00D376B5">
              <w:t>NR_ENDC_RF_FR1_enh2-Core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7BD784A1" w:rsidR="00614E6B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1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3291A6B7" w14:textId="1538C092" w:rsidR="00614E6B" w:rsidRPr="00251D80" w:rsidRDefault="00D376B5" w:rsidP="00614E6B">
            <w:pPr>
              <w:pStyle w:val="TAL"/>
            </w:pPr>
            <w:r w:rsidRPr="00D376B5">
              <w:t>Core part: Further RF requirements enhancement for NR and EN-DC in frequency range 1 (FR1)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3A450716" w:rsidR="00EC15FF" w:rsidRDefault="00D376B5" w:rsidP="00614E6B">
            <w:pPr>
              <w:pStyle w:val="TAL"/>
            </w:pPr>
            <w:r w:rsidRPr="00D376B5">
              <w:t>NR_ENDC_RF_FR1_enh2-Perf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64B0DE0D" w:rsidR="00EC15FF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2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4D3C55F3" w14:textId="2F6D7ADE" w:rsidR="00EC15FF" w:rsidRPr="00251D80" w:rsidRDefault="00D376B5" w:rsidP="00614E6B">
            <w:pPr>
              <w:pStyle w:val="TAL"/>
            </w:pPr>
            <w:r w:rsidRPr="00D376B5">
              <w:t>Perf. part: Further RF requirements enhancement for NR and EN-DC in frequency range 1 (FR1)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05E419CF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Pr="00D376B5">
        <w:t>Further RF requirements enhancement for NR frequency range 1 (FR1)</w:t>
      </w:r>
      <w:r>
        <w:t>. Requirements for following aspects are introduced under this WI:</w:t>
      </w:r>
    </w:p>
    <w:p w14:paraId="0B4D85B1" w14:textId="44B4F626" w:rsidR="00CC6738" w:rsidRDefault="00CC6738" w:rsidP="00CC6738">
      <w:pPr>
        <w:pStyle w:val="af6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4Tx </w:t>
      </w:r>
      <w:r w:rsidR="00981A8D">
        <w:rPr>
          <w:lang w:val="en-US"/>
        </w:rPr>
        <w:t xml:space="preserve">RF requirements </w:t>
      </w:r>
      <w:r w:rsidRPr="00CC6738">
        <w:rPr>
          <w:lang w:val="en-US"/>
        </w:rPr>
        <w:t>for CPE/FWA/vehicle/industrial devices</w:t>
      </w:r>
      <w:r w:rsidR="00981A8D">
        <w:rPr>
          <w:lang w:val="en-US"/>
        </w:rPr>
        <w:t xml:space="preserve"> for non-CA case</w:t>
      </w:r>
    </w:p>
    <w:p w14:paraId="6D53ECB7" w14:textId="6FC69D75" w:rsidR="00981A8D" w:rsidRPr="00981A8D" w:rsidRDefault="00981A8D" w:rsidP="00981A8D">
      <w:pPr>
        <w:pStyle w:val="af6"/>
        <w:numPr>
          <w:ilvl w:val="1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 xml:space="preserve">x requirements, including MPR, configured output power, etc. Both </w:t>
      </w:r>
      <w:r>
        <w:rPr>
          <w:rFonts w:hint="eastAsia"/>
          <w:bCs/>
        </w:rPr>
        <w:t>UL</w:t>
      </w:r>
      <w:r>
        <w:rPr>
          <w:bCs/>
        </w:rPr>
        <w:t xml:space="preserve">-MIMO and </w:t>
      </w:r>
      <w:proofErr w:type="spellStart"/>
      <w:r>
        <w:rPr>
          <w:bCs/>
        </w:rPr>
        <w:t>TxD</w:t>
      </w:r>
      <w:proofErr w:type="spellEnd"/>
      <w:r>
        <w:rPr>
          <w:bCs/>
        </w:rPr>
        <w:t xml:space="preserve"> are considered for the 4Tx </w:t>
      </w:r>
      <w:r>
        <w:rPr>
          <w:rFonts w:hint="eastAsia"/>
          <w:bCs/>
        </w:rPr>
        <w:t>architecture</w:t>
      </w:r>
      <w:r>
        <w:rPr>
          <w:bCs/>
        </w:rPr>
        <w:t>.</w:t>
      </w:r>
    </w:p>
    <w:p w14:paraId="3F44CFA3" w14:textId="53D45B35" w:rsidR="00981A8D" w:rsidRDefault="00981A8D" w:rsidP="002A118E">
      <w:pPr>
        <w:numPr>
          <w:ilvl w:val="1"/>
          <w:numId w:val="9"/>
        </w:numPr>
        <w:rPr>
          <w:bCs/>
        </w:rPr>
      </w:pPr>
      <w:r>
        <w:rPr>
          <w:rFonts w:hint="eastAsia"/>
          <w:bCs/>
        </w:rPr>
        <w:t>R</w:t>
      </w:r>
      <w:r>
        <w:rPr>
          <w:bCs/>
        </w:rPr>
        <w:t>x requirements, including REFSENS</w:t>
      </w:r>
      <w:r w:rsidR="00B830F5">
        <w:rPr>
          <w:bCs/>
        </w:rPr>
        <w:t>, ACS,</w:t>
      </w:r>
      <w:r>
        <w:rPr>
          <w:bCs/>
        </w:rPr>
        <w:t xml:space="preserve"> etc.</w:t>
      </w:r>
      <w:r w:rsidR="00B830F5" w:rsidRPr="00B830F5">
        <w:rPr>
          <w:bCs/>
        </w:rPr>
        <w:t xml:space="preserve"> </w:t>
      </w:r>
      <w:r w:rsidR="00B830F5">
        <w:rPr>
          <w:bCs/>
        </w:rPr>
        <w:t xml:space="preserve">Both </w:t>
      </w:r>
      <w:r w:rsidR="00B830F5">
        <w:rPr>
          <w:rFonts w:hint="eastAsia"/>
          <w:bCs/>
        </w:rPr>
        <w:t>UL</w:t>
      </w:r>
      <w:r w:rsidR="00B830F5">
        <w:rPr>
          <w:bCs/>
        </w:rPr>
        <w:t xml:space="preserve">-MIMO and </w:t>
      </w:r>
      <w:proofErr w:type="spellStart"/>
      <w:r w:rsidR="00B830F5">
        <w:rPr>
          <w:bCs/>
        </w:rPr>
        <w:t>TxD</w:t>
      </w:r>
      <w:proofErr w:type="spellEnd"/>
      <w:r w:rsidR="00B830F5">
        <w:rPr>
          <w:bCs/>
        </w:rPr>
        <w:t xml:space="preserve"> are considered for the 4Tx </w:t>
      </w:r>
      <w:r w:rsidR="00B830F5">
        <w:rPr>
          <w:rFonts w:hint="eastAsia"/>
          <w:bCs/>
        </w:rPr>
        <w:t>architecture</w:t>
      </w:r>
      <w:r w:rsidR="00B830F5">
        <w:rPr>
          <w:bCs/>
        </w:rPr>
        <w:t>.</w:t>
      </w:r>
    </w:p>
    <w:p w14:paraId="31938D10" w14:textId="68616C01" w:rsidR="00981A8D" w:rsidRPr="00CC6738" w:rsidRDefault="00B830F5" w:rsidP="00981A8D">
      <w:pPr>
        <w:pStyle w:val="af6"/>
        <w:numPr>
          <w:ilvl w:val="1"/>
          <w:numId w:val="9"/>
        </w:numPr>
        <w:ind w:firstLineChars="0"/>
        <w:rPr>
          <w:lang w:val="en-US"/>
        </w:rPr>
      </w:pPr>
      <w:r>
        <w:rPr>
          <w:bCs/>
        </w:rPr>
        <w:t>New capability signalling for 4T</w:t>
      </w:r>
      <w:r>
        <w:rPr>
          <w:rFonts w:hint="eastAsia"/>
          <w:bCs/>
        </w:rPr>
        <w:t>x</w:t>
      </w:r>
      <w:r>
        <w:rPr>
          <w:bCs/>
        </w:rPr>
        <w:t xml:space="preserve">-TxD per-band </w:t>
      </w:r>
      <w:proofErr w:type="spellStart"/>
      <w:r>
        <w:rPr>
          <w:bCs/>
        </w:rPr>
        <w:t>per-band</w:t>
      </w:r>
      <w:proofErr w:type="spellEnd"/>
      <w:r>
        <w:rPr>
          <w:bCs/>
        </w:rPr>
        <w:t xml:space="preserve"> combination.</w:t>
      </w:r>
    </w:p>
    <w:p w14:paraId="380E9AD0" w14:textId="4CF49E5D" w:rsidR="00CC6738" w:rsidRPr="00CC6738" w:rsidRDefault="00CC6738" w:rsidP="00CC6738">
      <w:pPr>
        <w:pStyle w:val="af6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8Rx </w:t>
      </w:r>
      <w:r w:rsidR="0067035C"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 CPE/FWA/vehicle/industrial device</w:t>
      </w:r>
      <w:r w:rsidR="007531B1">
        <w:rPr>
          <w:rFonts w:hint="eastAsia"/>
          <w:lang w:val="en-US"/>
        </w:rPr>
        <w:t>,</w:t>
      </w:r>
      <w:r w:rsidR="007531B1">
        <w:rPr>
          <w:lang w:val="en-US"/>
        </w:rPr>
        <w:t xml:space="preserve"> including core requirements and performance requirements</w:t>
      </w:r>
    </w:p>
    <w:p w14:paraId="541916FB" w14:textId="56FB414F" w:rsidR="00CC6738" w:rsidRPr="0067035C" w:rsidRDefault="00CC6738" w:rsidP="00CC6738">
      <w:pPr>
        <w:pStyle w:val="af6"/>
        <w:numPr>
          <w:ilvl w:val="0"/>
          <w:numId w:val="9"/>
        </w:numPr>
        <w:ind w:firstLineChars="0"/>
        <w:rPr>
          <w:bCs/>
        </w:rPr>
      </w:pPr>
      <w:r w:rsidRPr="00CC6738">
        <w:rPr>
          <w:lang w:val="en-US"/>
        </w:rPr>
        <w:t>MSD</w:t>
      </w:r>
      <w:r w:rsidR="00FF283E">
        <w:rPr>
          <w:lang w:val="en-US"/>
        </w:rPr>
        <w:t xml:space="preserve"> improvement</w:t>
      </w:r>
      <w:r w:rsidRPr="00CC6738">
        <w:rPr>
          <w:lang w:val="en-US"/>
        </w:rPr>
        <w:t xml:space="preserve"> for inter-band CA/EN-DC/DC combinations</w:t>
      </w:r>
    </w:p>
    <w:p w14:paraId="3DA0D476" w14:textId="2BF8AD12" w:rsidR="0067035C" w:rsidRDefault="0067035C" w:rsidP="0067035C">
      <w:pPr>
        <w:pStyle w:val="af6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af6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90CA0EE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>
        <w:rPr>
          <w:bCs/>
        </w:rPr>
        <w:t xml:space="preserve">85%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RAN#102 (December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526E63E" w14:textId="21E74163" w:rsidR="00F65215" w:rsidRDefault="00A354DC" w:rsidP="0007087F"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 xml:space="preserve">the Rel-18 </w:t>
      </w:r>
      <w:r w:rsidR="005D59E0" w:rsidRPr="005D59E0">
        <w:t>Further RF requirements enhancement for NR and EN-DC in frequency range 1</w:t>
      </w:r>
      <w:r w:rsidR="005D59E0">
        <w:t xml:space="preserve"> WI, including RF, RRM</w:t>
      </w:r>
      <w:r w:rsidR="0030323C">
        <w:t xml:space="preserve">, </w:t>
      </w:r>
      <w:proofErr w:type="spellStart"/>
      <w:r w:rsidR="005D59E0">
        <w:t>Demod</w:t>
      </w:r>
      <w:proofErr w:type="spellEnd"/>
      <w:r w:rsidR="0030323C">
        <w:t xml:space="preserve"> and Protocol</w:t>
      </w:r>
      <w:r w:rsidR="005D59E0">
        <w:t xml:space="preserve"> areas.</w:t>
      </w:r>
    </w:p>
    <w:p w14:paraId="531134E9" w14:textId="0F4824FA" w:rsidR="0007087F" w:rsidRDefault="00F65215" w:rsidP="0007087F">
      <w:pPr>
        <w:rPr>
          <w:bCs/>
        </w:rPr>
      </w:pPr>
      <w:r>
        <w:rPr>
          <w:bCs/>
        </w:rPr>
        <w:t>For enhancements for 4Tx,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rFonts w:hint="eastAsia"/>
          <w:lang w:val="en-US"/>
        </w:rPr>
        <w:t xml:space="preserve">n41, </w:t>
      </w:r>
      <w:r w:rsidR="00CC0832">
        <w:rPr>
          <w:lang w:val="en-US"/>
        </w:rPr>
        <w:t xml:space="preserve">n77/n78, </w:t>
      </w:r>
      <w:r w:rsidR="00CC0832" w:rsidRPr="00E05C89">
        <w:rPr>
          <w:rFonts w:hint="eastAsia"/>
          <w:lang w:val="en-US"/>
        </w:rPr>
        <w:t>n1</w:t>
      </w:r>
      <w:r w:rsidR="007531B1">
        <w:rPr>
          <w:lang w:val="en-US"/>
        </w:rPr>
        <w:t>.</w:t>
      </w:r>
    </w:p>
    <w:p w14:paraId="798BDB9D" w14:textId="5DBF52E6" w:rsidR="00F65215" w:rsidRDefault="00F65215" w:rsidP="00F65215">
      <w:r>
        <w:rPr>
          <w:bCs/>
        </w:rPr>
        <w:t>For enhancements for 8Rx,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lang w:val="en-US"/>
        </w:rPr>
        <w:t>n41, n77</w:t>
      </w:r>
      <w:r w:rsidR="00CC0832">
        <w:rPr>
          <w:lang w:val="en-US"/>
        </w:rPr>
        <w:t>/</w:t>
      </w:r>
      <w:r w:rsidR="00CC0832" w:rsidRPr="00E05C89">
        <w:rPr>
          <w:lang w:val="en-US"/>
        </w:rPr>
        <w:t>n78</w:t>
      </w:r>
      <w:r w:rsidR="00CC0832">
        <w:rPr>
          <w:rFonts w:hint="eastAsia"/>
          <w:lang w:val="en-US"/>
        </w:rPr>
        <w:t>,</w:t>
      </w:r>
      <w:r w:rsidR="00CC0832">
        <w:rPr>
          <w:lang w:val="en-US"/>
        </w:rPr>
        <w:t xml:space="preserve"> n79, n7</w:t>
      </w:r>
      <w:r w:rsidR="007531B1">
        <w:rPr>
          <w:lang w:val="en-US"/>
        </w:rPr>
        <w:t>.</w:t>
      </w:r>
    </w:p>
    <w:p w14:paraId="59FA7CA0" w14:textId="16A7F8B9" w:rsidR="00F65215" w:rsidRDefault="00CC0832" w:rsidP="00CC0832">
      <w:pPr>
        <w:rPr>
          <w:bCs/>
        </w:rPr>
      </w:pPr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 </w:t>
      </w:r>
    </w:p>
    <w:p w14:paraId="44FD8655" w14:textId="5411024D" w:rsidR="001D4A53" w:rsidRPr="00CC0832" w:rsidRDefault="001D4A53" w:rsidP="00CC0832">
      <w:r>
        <w:rPr>
          <w:rFonts w:hint="eastAsia"/>
        </w:rPr>
        <w:t>F</w:t>
      </w:r>
      <w:r>
        <w:t xml:space="preserve">or lower-MSD improvement, RAN5 needs to </w:t>
      </w:r>
      <w:r w:rsidR="0030323C">
        <w:t>d</w:t>
      </w:r>
      <w:r>
        <w:t>ecide whether the test framework is per-band-combination basis or general for all band combinations.</w:t>
      </w:r>
      <w:r w:rsidR="0030323C">
        <w:t xml:space="preserve"> </w:t>
      </w:r>
      <w:r>
        <w:t xml:space="preserve">If the test framework is decided as per-band-combination basis, example band combination(s) would be selected based on industry interest to </w:t>
      </w:r>
      <w:r>
        <w:rPr>
          <w:bCs/>
        </w:rPr>
        <w:t>complete the relevant RF work.</w:t>
      </w:r>
    </w:p>
    <w:p w14:paraId="5343B26E" w14:textId="77777777" w:rsidR="00CC0832" w:rsidRDefault="00CC0832" w:rsidP="00CC0832">
      <w:pPr>
        <w:pStyle w:val="3"/>
        <w:rPr>
          <w:color w:val="0000FF"/>
        </w:rPr>
      </w:pPr>
      <w:r>
        <w:rPr>
          <w:color w:val="0000FF"/>
        </w:rPr>
        <w:lastRenderedPageBreak/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D13ECF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41BC404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2BEFCFE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rFonts w:hint="eastAsia"/>
                <w:sz w:val="16"/>
                <w:szCs w:val="16"/>
              </w:rPr>
              <w:t xml:space="preserve"> and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>
              <w:rPr>
                <w:rFonts w:hint="eastAsia"/>
                <w:sz w:val="16"/>
                <w:szCs w:val="16"/>
              </w:rPr>
              <w:t>lower</w:t>
            </w:r>
            <w:r w:rsidR="00086C05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61309449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76CB71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1439B45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</w:t>
            </w:r>
            <w:r w:rsidR="00414BC4" w:rsidRPr="00E93F7F">
              <w:rPr>
                <w:sz w:val="16"/>
                <w:szCs w:val="16"/>
              </w:rPr>
              <w:t xml:space="preserve">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1FB59375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7FB574F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5A8866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414BC4" w:rsidRPr="00E93F7F">
              <w:rPr>
                <w:sz w:val="16"/>
                <w:szCs w:val="16"/>
              </w:rPr>
              <w:t>4</w:t>
            </w:r>
            <w:r w:rsidR="00414BC4">
              <w:rPr>
                <w:sz w:val="16"/>
                <w:szCs w:val="16"/>
              </w:rPr>
              <w:t>T</w:t>
            </w:r>
            <w:r w:rsidR="00414BC4" w:rsidRPr="00E93F7F">
              <w:rPr>
                <w:sz w:val="16"/>
                <w:szCs w:val="16"/>
              </w:rPr>
              <w:t xml:space="preserve">x 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rFonts w:hint="eastAsia"/>
                <w:sz w:val="16"/>
                <w:szCs w:val="16"/>
              </w:rPr>
              <w:t xml:space="preserve"> 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13E6A84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31E9A1F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 w:hint="eastAsia"/>
                <w:sz w:val="16"/>
                <w:szCs w:val="16"/>
              </w:rPr>
              <w:t>T</w:t>
            </w:r>
            <w:r w:rsidRPr="00AD2C9C">
              <w:rPr>
                <w:rFonts w:cs="Tahoma"/>
                <w:sz w:val="16"/>
                <w:szCs w:val="16"/>
              </w:rPr>
              <w:t>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596AA675" w:rsidR="00D13ECF" w:rsidRPr="00AD2C9C" w:rsidRDefault="00414BC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086C05">
              <w:rPr>
                <w:sz w:val="16"/>
                <w:szCs w:val="16"/>
              </w:rPr>
              <w:t>EN-DC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12D35FAD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4D917D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05F2834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 xml:space="preserve">R18 </w:t>
            </w:r>
            <w:r w:rsidR="00993914">
              <w:rPr>
                <w:rFonts w:hint="eastAsia"/>
                <w:sz w:val="16"/>
                <w:szCs w:val="16"/>
              </w:rPr>
              <w:t>demodulation</w:t>
            </w:r>
            <w:r w:rsidR="00993914">
              <w:rPr>
                <w:sz w:val="16"/>
                <w:szCs w:val="16"/>
              </w:rPr>
              <w:t xml:space="preserve"> requirements</w:t>
            </w:r>
            <w:r w:rsidR="00993914" w:rsidDel="005774C7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520A31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77777777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2B5D0E56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>R18</w:t>
            </w:r>
            <w:r w:rsidR="005774C7">
              <w:rPr>
                <w:sz w:val="16"/>
                <w:szCs w:val="16"/>
              </w:rPr>
              <w:t xml:space="preserve"> RRM requirements</w:t>
            </w:r>
            <w:r w:rsidR="005774C7" w:rsidDel="005774C7">
              <w:rPr>
                <w:rFonts w:cs="Tahoma"/>
                <w:sz w:val="16"/>
                <w:szCs w:val="16"/>
              </w:rPr>
              <w:t xml:space="preserve"> </w:t>
            </w:r>
            <w:r w:rsidR="005774C7">
              <w:rPr>
                <w:rFonts w:cs="Tahoma" w:hint="eastAsia"/>
                <w:sz w:val="16"/>
                <w:szCs w:val="16"/>
              </w:rPr>
              <w:t>for</w:t>
            </w:r>
            <w:r w:rsidR="005774C7">
              <w:rPr>
                <w:rFonts w:cs="Tahoma"/>
                <w:sz w:val="16"/>
                <w:szCs w:val="16"/>
              </w:rPr>
              <w:t xml:space="preserve"> 8R</w:t>
            </w:r>
            <w:r w:rsidR="005774C7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if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75C155B9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D13ECF" w:rsidRDefault="00D13ECF" w:rsidP="00D13ECF">
            <w:pPr>
              <w:pStyle w:val="TAL"/>
            </w:pPr>
          </w:p>
        </w:tc>
      </w:tr>
      <w:tr w:rsidR="00D13ECF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77509920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 w:rsidR="00993914">
              <w:rPr>
                <w:rFonts w:cs="Tahoma" w:hint="eastAsia"/>
                <w:sz w:val="16"/>
                <w:szCs w:val="16"/>
              </w:rPr>
              <w:t xml:space="preserve"> 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requirements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1FDC209D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305DDB92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 w:rsidR="00993914">
              <w:rPr>
                <w:sz w:val="16"/>
                <w:szCs w:val="16"/>
              </w:rPr>
              <w:t xml:space="preserve">RF requirements for </w:t>
            </w:r>
            <w:r w:rsidR="00993914" w:rsidRPr="00E93F7F">
              <w:rPr>
                <w:sz w:val="16"/>
                <w:szCs w:val="16"/>
              </w:rPr>
              <w:t>4</w:t>
            </w:r>
            <w:r w:rsidR="00993914">
              <w:rPr>
                <w:sz w:val="16"/>
                <w:szCs w:val="16"/>
              </w:rPr>
              <w:t>T</w:t>
            </w:r>
            <w:r w:rsidR="00993914" w:rsidRPr="00E93F7F">
              <w:rPr>
                <w:sz w:val="16"/>
                <w:szCs w:val="16"/>
              </w:rPr>
              <w:t xml:space="preserve">x and/or </w:t>
            </w:r>
            <w:r w:rsidR="00993914">
              <w:rPr>
                <w:sz w:val="16"/>
                <w:szCs w:val="16"/>
              </w:rPr>
              <w:t>8R</w:t>
            </w:r>
            <w:r w:rsidR="00993914" w:rsidRPr="00E93F7F">
              <w:rPr>
                <w:sz w:val="16"/>
                <w:szCs w:val="16"/>
              </w:rPr>
              <w:t>x for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CPE/FWA/vehicle/industrial devices</w:t>
            </w:r>
            <w:r w:rsidR="00993914">
              <w:rPr>
                <w:rFonts w:hint="eastAsia"/>
                <w:sz w:val="16"/>
                <w:szCs w:val="16"/>
              </w:rPr>
              <w:t xml:space="preserve"> and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>
              <w:rPr>
                <w:rFonts w:hint="eastAsia"/>
                <w:sz w:val="16"/>
                <w:szCs w:val="16"/>
              </w:rPr>
              <w:t>lower</w:t>
            </w:r>
            <w:r w:rsidR="0099391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5ADBFC9A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363C97AD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 w:hint="eastAsia"/>
                <w:sz w:val="16"/>
                <w:szCs w:val="16"/>
              </w:rPr>
              <w:t>T</w:t>
            </w:r>
            <w:r>
              <w:rPr>
                <w:rFonts w:cs="Tahoma"/>
                <w:sz w:val="16"/>
                <w:szCs w:val="16"/>
              </w:rPr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7837886A" w:rsidR="00D13ECF" w:rsidRPr="00C7793A" w:rsidRDefault="0099391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6C05" w:rsidRPr="00E93F7F">
              <w:rPr>
                <w:sz w:val="16"/>
                <w:szCs w:val="16"/>
              </w:rPr>
              <w:t>4</w:t>
            </w:r>
            <w:r w:rsidR="00086C05">
              <w:rPr>
                <w:sz w:val="16"/>
                <w:szCs w:val="16"/>
              </w:rPr>
              <w:t>T</w:t>
            </w:r>
            <w:r w:rsidR="00086C05" w:rsidRPr="00E93F7F">
              <w:rPr>
                <w:sz w:val="16"/>
                <w:szCs w:val="16"/>
              </w:rPr>
              <w:t xml:space="preserve">x and/or </w:t>
            </w:r>
            <w:r w:rsidR="00086C05">
              <w:rPr>
                <w:sz w:val="16"/>
                <w:szCs w:val="16"/>
              </w:rPr>
              <w:t>8R</w:t>
            </w:r>
            <w:r w:rsidR="00086C05" w:rsidRPr="00E93F7F">
              <w:rPr>
                <w:sz w:val="16"/>
                <w:szCs w:val="16"/>
              </w:rPr>
              <w:t>x for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sz w:val="16"/>
                <w:szCs w:val="16"/>
              </w:rPr>
              <w:t xml:space="preserve"> and</w:t>
            </w:r>
            <w:r w:rsidR="00086C05">
              <w:rPr>
                <w:rFonts w:hint="eastAsia"/>
                <w:sz w:val="16"/>
                <w:szCs w:val="16"/>
              </w:rPr>
              <w:t xml:space="preserve"> lower</w:t>
            </w:r>
            <w:r w:rsidR="00086C05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44768A6B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Jun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D13ECF" w:rsidRDefault="00D13ECF" w:rsidP="00D13ECF">
            <w:pPr>
              <w:pStyle w:val="TAL"/>
            </w:pPr>
          </w:p>
        </w:tc>
      </w:tr>
      <w:tr w:rsidR="0030323C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71B3E2AE" w:rsidR="0030323C" w:rsidRDefault="0030323C" w:rsidP="0030323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21BCDC7E" w:rsidR="0030323C" w:rsidRDefault="0030323C" w:rsidP="0030323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signalling test cases for</w:t>
            </w:r>
            <w:r>
              <w:rPr>
                <w:sz w:val="16"/>
                <w:szCs w:val="16"/>
              </w:rPr>
              <w:t xml:space="preserve">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>
              <w:rPr>
                <w:rFonts w:hint="eastAsia"/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 </w:t>
            </w:r>
            <w:r>
              <w:rPr>
                <w:rFonts w:hint="eastAsia"/>
                <w:sz w:val="16"/>
                <w:szCs w:val="16"/>
              </w:rPr>
              <w:t>f</w:t>
            </w:r>
            <w:r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4B30AD25" w:rsidR="0030323C" w:rsidRDefault="0030323C" w:rsidP="0030323C">
            <w:pPr>
              <w:pStyle w:val="TAL"/>
              <w:rPr>
                <w:rFonts w:cs="Arial"/>
                <w:sz w:val="16"/>
                <w:szCs w:val="16"/>
              </w:rPr>
            </w:pPr>
            <w:r w:rsidRPr="004A0D6A">
              <w:rPr>
                <w:rFonts w:cs="Arial"/>
                <w:sz w:val="16"/>
                <w:szCs w:val="16"/>
              </w:rPr>
              <w:t>TSG RAN#108</w:t>
            </w:r>
            <w:r w:rsidRPr="004A0D6A">
              <w:rPr>
                <w:rFonts w:cs="Arial"/>
                <w:sz w:val="16"/>
                <w:szCs w:val="16"/>
              </w:rPr>
              <w:br/>
              <w:t>(</w:t>
            </w:r>
            <w:r w:rsidRPr="004A0D6A">
              <w:rPr>
                <w:rFonts w:cs="Arial" w:hint="eastAsia"/>
                <w:sz w:val="16"/>
                <w:szCs w:val="16"/>
              </w:rPr>
              <w:t>Jun</w:t>
            </w:r>
            <w:r w:rsidRPr="004A0D6A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30323C" w:rsidRDefault="0030323C" w:rsidP="0030323C">
            <w:pPr>
              <w:pStyle w:val="TAL"/>
            </w:pPr>
          </w:p>
        </w:tc>
      </w:tr>
      <w:tr w:rsidR="0030323C" w:rsidRPr="00251D80" w:rsidDel="000A0450" w14:paraId="3032D7B1" w14:textId="66BED134" w:rsidTr="002D5886">
        <w:trPr>
          <w:cantSplit/>
          <w:del w:id="1" w:author="Huawei" w:date="2024-02-22T15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99EE" w14:textId="6E3EFEA0" w:rsidR="0030323C" w:rsidRPr="008D2C4E" w:rsidDel="000A0450" w:rsidRDefault="0030323C" w:rsidP="0030323C">
            <w:pPr>
              <w:pStyle w:val="TAL"/>
              <w:rPr>
                <w:del w:id="2" w:author="Huawei" w:date="2024-02-22T15:22:00Z"/>
                <w:rFonts w:cs="Tahoma"/>
                <w:sz w:val="16"/>
                <w:szCs w:val="16"/>
                <w:highlight w:val="yellow"/>
              </w:rPr>
            </w:pPr>
            <w:del w:id="3" w:author="Huawei" w:date="2024-02-22T15:22:00Z">
              <w:r w:rsidRPr="008D2C4E" w:rsidDel="000A0450">
                <w:rPr>
                  <w:rFonts w:cs="Arial"/>
                  <w:sz w:val="16"/>
                  <w:szCs w:val="16"/>
                  <w:highlight w:val="yellow"/>
                </w:rPr>
                <w:delText>TS 38.523-2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3ED7" w14:textId="711DB139" w:rsidR="0030323C" w:rsidRPr="008D2C4E" w:rsidDel="000A0450" w:rsidRDefault="0030323C" w:rsidP="0030323C">
            <w:pPr>
              <w:pStyle w:val="TAL"/>
              <w:rPr>
                <w:del w:id="4" w:author="Huawei" w:date="2024-02-22T15:22:00Z"/>
                <w:sz w:val="16"/>
                <w:szCs w:val="16"/>
                <w:highlight w:val="yellow"/>
              </w:rPr>
            </w:pPr>
            <w:del w:id="5" w:author="Huawei" w:date="2024-02-22T15:22:00Z">
              <w:r w:rsidRPr="008D2C4E" w:rsidDel="000A0450">
                <w:rPr>
                  <w:rFonts w:cs="Arial"/>
                  <w:sz w:val="16"/>
                  <w:szCs w:val="16"/>
                  <w:highlight w:val="yellow"/>
                </w:rPr>
                <w:delText xml:space="preserve">Introduction of test applicability for </w:delText>
              </w:r>
              <w:r w:rsidRPr="008D2C4E" w:rsidDel="000A0450">
                <w:rPr>
                  <w:sz w:val="16"/>
                  <w:szCs w:val="16"/>
                  <w:highlight w:val="yellow"/>
                </w:rPr>
                <w:delText>4Tx and/or 8Rx for CPE/FWA/vehicle/industrial devices</w:delText>
              </w:r>
              <w:r w:rsidRPr="008D2C4E" w:rsidDel="000A0450">
                <w:rPr>
                  <w:rFonts w:hint="eastAsia"/>
                  <w:sz w:val="16"/>
                  <w:szCs w:val="16"/>
                  <w:highlight w:val="yellow"/>
                </w:rPr>
                <w:delText xml:space="preserve"> and</w:delText>
              </w:r>
              <w:r w:rsidRPr="008D2C4E" w:rsidDel="000A0450">
                <w:rPr>
                  <w:sz w:val="16"/>
                  <w:szCs w:val="16"/>
                  <w:highlight w:val="yellow"/>
                </w:rPr>
                <w:delText xml:space="preserve"> </w:delText>
              </w:r>
              <w:r w:rsidRPr="008D2C4E" w:rsidDel="000A0450">
                <w:rPr>
                  <w:rFonts w:hint="eastAsia"/>
                  <w:sz w:val="16"/>
                  <w:szCs w:val="16"/>
                  <w:highlight w:val="yellow"/>
                </w:rPr>
                <w:delText>lower</w:delText>
              </w:r>
              <w:r w:rsidRPr="008D2C4E" w:rsidDel="000A0450">
                <w:rPr>
                  <w:sz w:val="16"/>
                  <w:szCs w:val="16"/>
                  <w:highlight w:val="yellow"/>
                </w:rPr>
                <w:delText xml:space="preserve"> MSD </w:delText>
              </w:r>
              <w:r w:rsidRPr="008D2C4E" w:rsidDel="000A0450">
                <w:rPr>
                  <w:rFonts w:hint="eastAsia"/>
                  <w:sz w:val="16"/>
                  <w:szCs w:val="16"/>
                  <w:highlight w:val="yellow"/>
                </w:rPr>
                <w:delText>f</w:delText>
              </w:r>
              <w:r w:rsidRPr="008D2C4E" w:rsidDel="000A0450">
                <w:rPr>
                  <w:sz w:val="16"/>
                  <w:szCs w:val="16"/>
                  <w:highlight w:val="yellow"/>
                </w:rPr>
                <w:delText>or inter-band CA/EN-DC/DC combinations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8FDB" w14:textId="40064013" w:rsidR="0030323C" w:rsidRPr="008D2C4E" w:rsidDel="000A0450" w:rsidRDefault="0030323C" w:rsidP="0030323C">
            <w:pPr>
              <w:pStyle w:val="TAL"/>
              <w:rPr>
                <w:del w:id="6" w:author="Huawei" w:date="2024-02-22T15:22:00Z"/>
                <w:rFonts w:cs="Arial"/>
                <w:sz w:val="16"/>
                <w:szCs w:val="16"/>
                <w:highlight w:val="yellow"/>
              </w:rPr>
            </w:pPr>
            <w:del w:id="7" w:author="Huawei" w:date="2024-02-22T15:22:00Z">
              <w:r w:rsidRPr="008D2C4E" w:rsidDel="000A0450">
                <w:rPr>
                  <w:rFonts w:cs="Arial"/>
                  <w:sz w:val="16"/>
                  <w:szCs w:val="16"/>
                  <w:highlight w:val="yellow"/>
                </w:rPr>
                <w:delText>TSG RAN#108</w:delText>
              </w:r>
              <w:r w:rsidRPr="008D2C4E" w:rsidDel="000A0450">
                <w:rPr>
                  <w:rFonts w:cs="Arial"/>
                  <w:sz w:val="16"/>
                  <w:szCs w:val="16"/>
                  <w:highlight w:val="yellow"/>
                </w:rPr>
                <w:br/>
                <w:delText>(</w:delText>
              </w:r>
              <w:r w:rsidRPr="008D2C4E" w:rsidDel="000A0450">
                <w:rPr>
                  <w:rFonts w:cs="Arial" w:hint="eastAsia"/>
                  <w:sz w:val="16"/>
                  <w:szCs w:val="16"/>
                  <w:highlight w:val="yellow"/>
                </w:rPr>
                <w:delText>Jun</w:delText>
              </w:r>
              <w:r w:rsidRPr="008D2C4E" w:rsidDel="000A0450">
                <w:rPr>
                  <w:rFonts w:cs="Arial"/>
                  <w:sz w:val="16"/>
                  <w:szCs w:val="16"/>
                  <w:highlight w:val="yellow"/>
                </w:rPr>
                <w:delText>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E8E" w14:textId="4AD4F4C4" w:rsidR="0030323C" w:rsidRPr="008D2C4E" w:rsidDel="000A0450" w:rsidRDefault="0030323C" w:rsidP="0030323C">
            <w:pPr>
              <w:pStyle w:val="TAL"/>
              <w:rPr>
                <w:del w:id="8" w:author="Huawei" w:date="2024-02-22T15:22:00Z"/>
                <w:highlight w:val="yellow"/>
              </w:rPr>
            </w:pPr>
          </w:p>
        </w:tc>
      </w:tr>
      <w:tr w:rsidR="0030323C" w:rsidRPr="00251D80" w:rsidDel="000A0450" w14:paraId="3CC9BAF4" w14:textId="35D48DA4" w:rsidTr="002D5886">
        <w:trPr>
          <w:cantSplit/>
          <w:del w:id="9" w:author="Huawei" w:date="2024-02-22T15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E8F" w14:textId="7DA0DEC8" w:rsidR="0030323C" w:rsidRPr="008D2C4E" w:rsidDel="000A0450" w:rsidRDefault="0030323C" w:rsidP="0030323C">
            <w:pPr>
              <w:pStyle w:val="TAL"/>
              <w:rPr>
                <w:del w:id="10" w:author="Huawei" w:date="2024-02-22T15:22:00Z"/>
                <w:rFonts w:cs="Tahoma"/>
                <w:sz w:val="16"/>
                <w:szCs w:val="16"/>
                <w:highlight w:val="yellow"/>
              </w:rPr>
            </w:pPr>
            <w:del w:id="11" w:author="Huawei" w:date="2024-02-22T15:22:00Z">
              <w:r w:rsidRPr="008D2C4E" w:rsidDel="000A0450">
                <w:rPr>
                  <w:rFonts w:cs="Arial"/>
                  <w:sz w:val="16"/>
                  <w:szCs w:val="16"/>
                  <w:highlight w:val="yellow"/>
                </w:rPr>
                <w:delText>TS 38.523-3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174" w14:textId="6EFB9502" w:rsidR="0030323C" w:rsidRPr="008D2C4E" w:rsidDel="000A0450" w:rsidRDefault="0030323C" w:rsidP="0030323C">
            <w:pPr>
              <w:pStyle w:val="TAL"/>
              <w:rPr>
                <w:del w:id="12" w:author="Huawei" w:date="2024-02-22T15:22:00Z"/>
                <w:sz w:val="16"/>
                <w:szCs w:val="16"/>
                <w:highlight w:val="yellow"/>
              </w:rPr>
            </w:pPr>
            <w:del w:id="13" w:author="Huawei" w:date="2024-02-22T15:22:00Z">
              <w:r w:rsidRPr="008D2C4E" w:rsidDel="000A0450">
                <w:rPr>
                  <w:rFonts w:cs="Arial"/>
                  <w:sz w:val="16"/>
                  <w:szCs w:val="16"/>
                  <w:highlight w:val="yellow"/>
                </w:rPr>
                <w:delText xml:space="preserve">Introduction of test model for </w:delText>
              </w:r>
              <w:r w:rsidRPr="008D2C4E" w:rsidDel="000A0450">
                <w:rPr>
                  <w:sz w:val="16"/>
                  <w:szCs w:val="16"/>
                  <w:highlight w:val="yellow"/>
                </w:rPr>
                <w:delText>4Tx and/or 8Rx for CPE/FWA/vehicle/industrial devices</w:delText>
              </w:r>
              <w:r w:rsidRPr="008D2C4E" w:rsidDel="000A0450">
                <w:rPr>
                  <w:rFonts w:hint="eastAsia"/>
                  <w:sz w:val="16"/>
                  <w:szCs w:val="16"/>
                  <w:highlight w:val="yellow"/>
                </w:rPr>
                <w:delText xml:space="preserve"> and</w:delText>
              </w:r>
              <w:r w:rsidRPr="008D2C4E" w:rsidDel="000A0450">
                <w:rPr>
                  <w:sz w:val="16"/>
                  <w:szCs w:val="16"/>
                  <w:highlight w:val="yellow"/>
                </w:rPr>
                <w:delText xml:space="preserve"> </w:delText>
              </w:r>
              <w:r w:rsidRPr="008D2C4E" w:rsidDel="000A0450">
                <w:rPr>
                  <w:rFonts w:hint="eastAsia"/>
                  <w:sz w:val="16"/>
                  <w:szCs w:val="16"/>
                  <w:highlight w:val="yellow"/>
                </w:rPr>
                <w:delText>lower</w:delText>
              </w:r>
              <w:r w:rsidRPr="008D2C4E" w:rsidDel="000A0450">
                <w:rPr>
                  <w:sz w:val="16"/>
                  <w:szCs w:val="16"/>
                  <w:highlight w:val="yellow"/>
                </w:rPr>
                <w:delText xml:space="preserve"> MSD </w:delText>
              </w:r>
              <w:r w:rsidRPr="008D2C4E" w:rsidDel="000A0450">
                <w:rPr>
                  <w:rFonts w:hint="eastAsia"/>
                  <w:sz w:val="16"/>
                  <w:szCs w:val="16"/>
                  <w:highlight w:val="yellow"/>
                </w:rPr>
                <w:delText>f</w:delText>
              </w:r>
              <w:r w:rsidRPr="008D2C4E" w:rsidDel="000A0450">
                <w:rPr>
                  <w:sz w:val="16"/>
                  <w:szCs w:val="16"/>
                  <w:highlight w:val="yellow"/>
                </w:rPr>
                <w:delText>or inter-band CA/EN-DC/DC combinations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293" w14:textId="61421908" w:rsidR="0030323C" w:rsidRPr="008D2C4E" w:rsidDel="000A0450" w:rsidRDefault="0030323C" w:rsidP="0030323C">
            <w:pPr>
              <w:pStyle w:val="TAL"/>
              <w:rPr>
                <w:del w:id="14" w:author="Huawei" w:date="2024-02-22T15:22:00Z"/>
                <w:rFonts w:cs="Arial"/>
                <w:sz w:val="16"/>
                <w:szCs w:val="16"/>
                <w:highlight w:val="yellow"/>
              </w:rPr>
            </w:pPr>
            <w:del w:id="15" w:author="Huawei" w:date="2024-02-22T15:22:00Z">
              <w:r w:rsidRPr="008D2C4E" w:rsidDel="000A0450">
                <w:rPr>
                  <w:rFonts w:cs="Arial"/>
                  <w:sz w:val="16"/>
                  <w:szCs w:val="16"/>
                  <w:highlight w:val="yellow"/>
                </w:rPr>
                <w:delText>TSG RAN#108</w:delText>
              </w:r>
              <w:r w:rsidRPr="008D2C4E" w:rsidDel="000A0450">
                <w:rPr>
                  <w:rFonts w:cs="Arial"/>
                  <w:sz w:val="16"/>
                  <w:szCs w:val="16"/>
                  <w:highlight w:val="yellow"/>
                </w:rPr>
                <w:br/>
                <w:delText>(</w:delText>
              </w:r>
              <w:r w:rsidRPr="008D2C4E" w:rsidDel="000A0450">
                <w:rPr>
                  <w:rFonts w:cs="Arial" w:hint="eastAsia"/>
                  <w:sz w:val="16"/>
                  <w:szCs w:val="16"/>
                  <w:highlight w:val="yellow"/>
                </w:rPr>
                <w:delText>Jun</w:delText>
              </w:r>
              <w:r w:rsidRPr="008D2C4E" w:rsidDel="000A0450">
                <w:rPr>
                  <w:rFonts w:cs="Arial"/>
                  <w:sz w:val="16"/>
                  <w:szCs w:val="16"/>
                  <w:highlight w:val="yellow"/>
                </w:rPr>
                <w:delText>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A64D" w14:textId="56F5FC15" w:rsidR="0030323C" w:rsidRPr="008D2C4E" w:rsidDel="000A0450" w:rsidRDefault="0030323C" w:rsidP="0030323C">
            <w:pPr>
              <w:pStyle w:val="TAL"/>
              <w:rPr>
                <w:del w:id="16" w:author="Huawei" w:date="2024-02-22T15:22:00Z"/>
                <w:highlight w:val="yellow"/>
              </w:rPr>
            </w:pPr>
            <w:del w:id="17" w:author="Huawei" w:date="2024-02-22T15:22:00Z">
              <w:r w:rsidRPr="008D2C4E" w:rsidDel="000A0450">
                <w:rPr>
                  <w:rFonts w:cs="Arial"/>
                  <w:sz w:val="16"/>
                  <w:szCs w:val="16"/>
                  <w:highlight w:val="yellow"/>
                </w:rPr>
                <w:delText>Progress of TTCN development of the new protocol test cases is tracked in MCC TF160 reports to RAN5/RAN.</w:delText>
              </w:r>
            </w:del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77777777" w:rsidR="00242BEC" w:rsidRPr="003F68EB" w:rsidRDefault="00242BEC" w:rsidP="003F68EB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Hao (Huawei)</w:t>
      </w:r>
    </w:p>
    <w:p w14:paraId="602D74BD" w14:textId="6995D191" w:rsidR="00242BEC" w:rsidRDefault="00B8185E" w:rsidP="003F68EB">
      <w:pPr>
        <w:rPr>
          <w:rStyle w:val="a9"/>
          <w:rFonts w:ascii="Arial" w:hAnsi="Arial" w:cs="Arial"/>
        </w:rPr>
      </w:pPr>
      <w:hyperlink r:id="rId11" w:history="1">
        <w:r w:rsidR="00FA5BBB" w:rsidRPr="00CA0867">
          <w:rPr>
            <w:rStyle w:val="a9"/>
            <w:rFonts w:ascii="Arial" w:hAnsi="Arial" w:cs="Arial"/>
          </w:rPr>
          <w:t>haoyuxin@huawei.com</w:t>
        </w:r>
      </w:hyperlink>
    </w:p>
    <w:p w14:paraId="3395A748" w14:textId="026AAEAA" w:rsidR="007531B1" w:rsidRDefault="00AA69EC" w:rsidP="003F68EB">
      <w:pPr>
        <w:rPr>
          <w:rFonts w:ascii="Arial" w:hAnsi="Arial" w:cs="Arial"/>
        </w:rPr>
      </w:pPr>
      <w:proofErr w:type="spellStart"/>
      <w:r>
        <w:rPr>
          <w:rFonts w:ascii="Arial" w:hAnsi="Arial" w:cs="Arial" w:hint="eastAsia"/>
        </w:rPr>
        <w:t>J</w:t>
      </w:r>
      <w:r>
        <w:rPr>
          <w:rFonts w:ascii="Arial" w:hAnsi="Arial" w:cs="Arial"/>
        </w:rPr>
        <w:t>ingzhou</w:t>
      </w:r>
      <w:proofErr w:type="spellEnd"/>
      <w:r>
        <w:rPr>
          <w:rFonts w:ascii="Arial" w:hAnsi="Arial" w:cs="Arial"/>
        </w:rPr>
        <w:t xml:space="preserve"> Wu (China Telecom)</w:t>
      </w:r>
    </w:p>
    <w:p w14:paraId="35CA77E8" w14:textId="4566CE80" w:rsidR="00AA69EC" w:rsidRDefault="00B8185E" w:rsidP="003F68EB">
      <w:pPr>
        <w:rPr>
          <w:rFonts w:ascii="Arial" w:hAnsi="Arial" w:cs="Arial"/>
        </w:rPr>
      </w:pPr>
      <w:hyperlink r:id="rId12" w:history="1">
        <w:r w:rsidR="00AA69EC" w:rsidRPr="000E327F">
          <w:rPr>
            <w:rStyle w:val="a9"/>
            <w:rFonts w:ascii="Arial" w:hAnsi="Arial" w:cs="Arial"/>
          </w:rPr>
          <w:t>wujingzhou@chinatelecom.cn</w:t>
        </w:r>
      </w:hyperlink>
      <w:r w:rsidR="00AA69EC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77777777" w:rsidR="0048267C" w:rsidRDefault="00D77528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40003073" w:rsidR="00B8144B" w:rsidRDefault="0022327F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69D32ABA" w:rsidR="0022327F" w:rsidRDefault="00B06AB8" w:rsidP="00B8144B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07EFBDB7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22327F" w14:paraId="0D554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6A5DA" w14:textId="7800815E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22327F" w14:paraId="241A0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F55C3" w14:textId="7FAB1BFF" w:rsidR="0022327F" w:rsidRDefault="00B06AB8" w:rsidP="00B8144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0A0450" w14:paraId="5D51E6F2" w14:textId="77777777" w:rsidTr="007D03D2">
        <w:trPr>
          <w:jc w:val="center"/>
          <w:ins w:id="18" w:author="Huawei" w:date="2024-02-22T15:22:00Z"/>
        </w:trPr>
        <w:tc>
          <w:tcPr>
            <w:tcW w:w="0" w:type="auto"/>
            <w:shd w:val="clear" w:color="auto" w:fill="auto"/>
          </w:tcPr>
          <w:p w14:paraId="6416E4BC" w14:textId="39192014" w:rsidR="000A0450" w:rsidRPr="008D2C4E" w:rsidRDefault="000A0450" w:rsidP="00B8144B">
            <w:pPr>
              <w:pStyle w:val="TAL"/>
              <w:rPr>
                <w:ins w:id="19" w:author="Huawei" w:date="2024-02-22T15:22:00Z"/>
                <w:highlight w:val="yellow"/>
              </w:rPr>
            </w:pPr>
            <w:ins w:id="20" w:author="Huawei" w:date="2024-02-22T15:22:00Z">
              <w:r w:rsidRPr="008D2C4E">
                <w:rPr>
                  <w:rFonts w:hint="eastAsia"/>
                  <w:highlight w:val="yellow"/>
                </w:rPr>
                <w:t>O</w:t>
              </w:r>
              <w:r w:rsidRPr="008D2C4E">
                <w:rPr>
                  <w:highlight w:val="yellow"/>
                </w:rPr>
                <w:t>range</w:t>
              </w:r>
            </w:ins>
          </w:p>
        </w:tc>
      </w:tr>
      <w:tr w:rsidR="000A0450" w14:paraId="65787B8C" w14:textId="77777777" w:rsidTr="007D03D2">
        <w:trPr>
          <w:jc w:val="center"/>
          <w:ins w:id="21" w:author="Huawei" w:date="2024-02-22T15:22:00Z"/>
        </w:trPr>
        <w:tc>
          <w:tcPr>
            <w:tcW w:w="0" w:type="auto"/>
            <w:shd w:val="clear" w:color="auto" w:fill="auto"/>
          </w:tcPr>
          <w:p w14:paraId="4C2C95B7" w14:textId="15CB9A75" w:rsidR="000A0450" w:rsidRPr="008D2C4E" w:rsidRDefault="000A0450" w:rsidP="00B8144B">
            <w:pPr>
              <w:pStyle w:val="TAL"/>
              <w:rPr>
                <w:ins w:id="22" w:author="Huawei" w:date="2024-02-22T15:22:00Z"/>
                <w:highlight w:val="yellow"/>
              </w:rPr>
            </w:pPr>
            <w:ins w:id="23" w:author="Huawei" w:date="2024-02-22T15:22:00Z">
              <w:r w:rsidRPr="008D2C4E">
                <w:rPr>
                  <w:rFonts w:hint="eastAsia"/>
                  <w:highlight w:val="yellow"/>
                </w:rPr>
                <w:t>V</w:t>
              </w:r>
              <w:r w:rsidRPr="008D2C4E">
                <w:rPr>
                  <w:highlight w:val="yellow"/>
                </w:rPr>
                <w:t>erizon</w:t>
              </w:r>
            </w:ins>
          </w:p>
        </w:tc>
      </w:tr>
    </w:tbl>
    <w:p w14:paraId="23236618" w14:textId="77777777" w:rsidR="00067741" w:rsidRDefault="00067741" w:rsidP="00067741">
      <w:bookmarkStart w:id="24" w:name="_GoBack"/>
      <w:bookmarkEnd w:id="24"/>
    </w:p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C6669" w14:textId="77777777" w:rsidR="00B8185E" w:rsidRDefault="00B8185E">
      <w:r>
        <w:separator/>
      </w:r>
    </w:p>
  </w:endnote>
  <w:endnote w:type="continuationSeparator" w:id="0">
    <w:p w14:paraId="631BFEF8" w14:textId="77777777" w:rsidR="00B8185E" w:rsidRDefault="00B81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0DA4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7206A" w14:textId="77777777" w:rsidR="00B8185E" w:rsidRDefault="00B8185E">
      <w:r>
        <w:separator/>
      </w:r>
    </w:p>
  </w:footnote>
  <w:footnote w:type="continuationSeparator" w:id="0">
    <w:p w14:paraId="6C69C281" w14:textId="77777777" w:rsidR="00B8185E" w:rsidRDefault="00B81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205C5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A0450"/>
    <w:rsid w:val="000A2561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5CFD"/>
    <w:rsid w:val="00205F25"/>
    <w:rsid w:val="00221B1E"/>
    <w:rsid w:val="0022327F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A118E"/>
    <w:rsid w:val="002C1C50"/>
    <w:rsid w:val="002C7572"/>
    <w:rsid w:val="002D1D1C"/>
    <w:rsid w:val="002D5886"/>
    <w:rsid w:val="002E6A7D"/>
    <w:rsid w:val="002E7A9E"/>
    <w:rsid w:val="002F3C41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21CB"/>
    <w:rsid w:val="003537EB"/>
    <w:rsid w:val="00355CB6"/>
    <w:rsid w:val="0035787E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5B5D"/>
    <w:rsid w:val="004A40BE"/>
    <w:rsid w:val="004A6A60"/>
    <w:rsid w:val="004B2EC5"/>
    <w:rsid w:val="004C0726"/>
    <w:rsid w:val="004C594F"/>
    <w:rsid w:val="004C634D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6283"/>
    <w:rsid w:val="00571850"/>
    <w:rsid w:val="00571E3F"/>
    <w:rsid w:val="00574059"/>
    <w:rsid w:val="00574173"/>
    <w:rsid w:val="005774C7"/>
    <w:rsid w:val="00586951"/>
    <w:rsid w:val="00590087"/>
    <w:rsid w:val="005A032D"/>
    <w:rsid w:val="005C0F75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5147A"/>
    <w:rsid w:val="00654893"/>
    <w:rsid w:val="006633A4"/>
    <w:rsid w:val="00667DD2"/>
    <w:rsid w:val="0067035C"/>
    <w:rsid w:val="00671BBB"/>
    <w:rsid w:val="00672476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4991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3C1F"/>
    <w:rsid w:val="008157A1"/>
    <w:rsid w:val="008234C6"/>
    <w:rsid w:val="0082377E"/>
    <w:rsid w:val="00831F4C"/>
    <w:rsid w:val="00834A60"/>
    <w:rsid w:val="00835AB0"/>
    <w:rsid w:val="00836A1B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915DDF"/>
    <w:rsid w:val="009211B7"/>
    <w:rsid w:val="00922FCB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67838"/>
    <w:rsid w:val="00981A8D"/>
    <w:rsid w:val="00982CD6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5ED1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2C9C"/>
    <w:rsid w:val="00AD77C4"/>
    <w:rsid w:val="00AE25BF"/>
    <w:rsid w:val="00AE66F3"/>
    <w:rsid w:val="00AF0C13"/>
    <w:rsid w:val="00B01ACB"/>
    <w:rsid w:val="00B03AF5"/>
    <w:rsid w:val="00B03C01"/>
    <w:rsid w:val="00B06AB8"/>
    <w:rsid w:val="00B078D6"/>
    <w:rsid w:val="00B1248D"/>
    <w:rsid w:val="00B14709"/>
    <w:rsid w:val="00B22597"/>
    <w:rsid w:val="00B2743D"/>
    <w:rsid w:val="00B3015C"/>
    <w:rsid w:val="00B344D8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46CD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715CA"/>
    <w:rsid w:val="00C7495D"/>
    <w:rsid w:val="00C77CE9"/>
    <w:rsid w:val="00CA0208"/>
    <w:rsid w:val="00CA0968"/>
    <w:rsid w:val="00CA168E"/>
    <w:rsid w:val="00CA7DD3"/>
    <w:rsid w:val="00CB0647"/>
    <w:rsid w:val="00CB4236"/>
    <w:rsid w:val="00CC0832"/>
    <w:rsid w:val="00CC1E93"/>
    <w:rsid w:val="00CC5A41"/>
    <w:rsid w:val="00CC6738"/>
    <w:rsid w:val="00CC72A4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EB2"/>
    <w:rsid w:val="00D40719"/>
    <w:rsid w:val="00D429CE"/>
    <w:rsid w:val="00D42C53"/>
    <w:rsid w:val="00D521C1"/>
    <w:rsid w:val="00D525C8"/>
    <w:rsid w:val="00D70E2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4B15"/>
    <w:rsid w:val="00E52C57"/>
    <w:rsid w:val="00E57E7D"/>
    <w:rsid w:val="00E65820"/>
    <w:rsid w:val="00E70355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7CC8"/>
    <w:rsid w:val="00EB07D7"/>
    <w:rsid w:val="00EC15FF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2EC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4B2E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4B2E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B2E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B2E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2E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2EC5"/>
    <w:pPr>
      <w:outlineLvl w:val="5"/>
    </w:pPr>
  </w:style>
  <w:style w:type="paragraph" w:styleId="7">
    <w:name w:val="heading 7"/>
    <w:basedOn w:val="H6"/>
    <w:next w:val="a"/>
    <w:qFormat/>
    <w:rsid w:val="004B2EC5"/>
    <w:pPr>
      <w:outlineLvl w:val="6"/>
    </w:pPr>
  </w:style>
  <w:style w:type="paragraph" w:styleId="8">
    <w:name w:val="heading 8"/>
    <w:basedOn w:val="1"/>
    <w:next w:val="a"/>
    <w:qFormat/>
    <w:rsid w:val="004B2E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2E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4B2E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B2E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B2E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0F6320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B2E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0">
    <w:name w:val="目录 5"/>
    <w:basedOn w:val="40"/>
    <w:semiHidden/>
    <w:rsid w:val="000F6320"/>
    <w:pPr>
      <w:ind w:left="1701" w:hanging="1701"/>
    </w:pPr>
  </w:style>
  <w:style w:type="paragraph" w:customStyle="1" w:styleId="40">
    <w:name w:val="目录 4"/>
    <w:basedOn w:val="30"/>
    <w:semiHidden/>
    <w:rsid w:val="000F6320"/>
    <w:pPr>
      <w:ind w:left="1418" w:hanging="1418"/>
    </w:pPr>
  </w:style>
  <w:style w:type="paragraph" w:customStyle="1" w:styleId="30">
    <w:name w:val="目录 3"/>
    <w:basedOn w:val="21"/>
    <w:semiHidden/>
    <w:rsid w:val="000F6320"/>
    <w:pPr>
      <w:ind w:left="1134" w:hanging="1134"/>
    </w:pPr>
  </w:style>
  <w:style w:type="paragraph" w:customStyle="1" w:styleId="21">
    <w:name w:val="目录 2"/>
    <w:basedOn w:val="10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B2EC5"/>
    <w:pPr>
      <w:ind w:left="284"/>
    </w:pPr>
  </w:style>
  <w:style w:type="paragraph" w:styleId="11">
    <w:name w:val="index 1"/>
    <w:basedOn w:val="a"/>
    <w:semiHidden/>
    <w:rsid w:val="004B2EC5"/>
    <w:pPr>
      <w:keepLines/>
      <w:spacing w:after="0"/>
    </w:pPr>
  </w:style>
  <w:style w:type="paragraph" w:customStyle="1" w:styleId="ZH">
    <w:name w:val="ZH"/>
    <w:rsid w:val="004B2E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B2EC5"/>
    <w:pPr>
      <w:outlineLvl w:val="9"/>
    </w:pPr>
  </w:style>
  <w:style w:type="paragraph" w:styleId="23">
    <w:name w:val="List Number 2"/>
    <w:basedOn w:val="ac"/>
    <w:rsid w:val="004B2EC5"/>
    <w:pPr>
      <w:ind w:left="851"/>
    </w:pPr>
  </w:style>
  <w:style w:type="character" w:styleId="ad">
    <w:name w:val="footnote reference"/>
    <w:basedOn w:val="a0"/>
    <w:semiHidden/>
    <w:rsid w:val="004B2EC5"/>
    <w:rPr>
      <w:b/>
      <w:position w:val="6"/>
      <w:sz w:val="16"/>
    </w:rPr>
  </w:style>
  <w:style w:type="paragraph" w:styleId="ae">
    <w:name w:val="footnote text"/>
    <w:basedOn w:val="a"/>
    <w:semiHidden/>
    <w:rsid w:val="004B2E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B2EC5"/>
    <w:pPr>
      <w:jc w:val="center"/>
    </w:pPr>
  </w:style>
  <w:style w:type="paragraph" w:customStyle="1" w:styleId="TF">
    <w:name w:val="TF"/>
    <w:basedOn w:val="TH"/>
    <w:rsid w:val="004B2EC5"/>
    <w:pPr>
      <w:keepNext w:val="0"/>
      <w:spacing w:before="0" w:after="240"/>
    </w:pPr>
  </w:style>
  <w:style w:type="paragraph" w:customStyle="1" w:styleId="NO">
    <w:name w:val="NO"/>
    <w:basedOn w:val="a"/>
    <w:rsid w:val="004B2EC5"/>
    <w:pPr>
      <w:keepLines/>
      <w:ind w:left="1135" w:hanging="851"/>
    </w:pPr>
  </w:style>
  <w:style w:type="paragraph" w:customStyle="1" w:styleId="90">
    <w:name w:val="目录 9"/>
    <w:basedOn w:val="80"/>
    <w:semiHidden/>
    <w:rsid w:val="000F6320"/>
    <w:pPr>
      <w:ind w:left="1418" w:hanging="1418"/>
    </w:pPr>
  </w:style>
  <w:style w:type="paragraph" w:customStyle="1" w:styleId="EX">
    <w:name w:val="EX"/>
    <w:basedOn w:val="a"/>
    <w:rsid w:val="004B2EC5"/>
    <w:pPr>
      <w:keepLines/>
      <w:ind w:left="1702" w:hanging="1418"/>
    </w:pPr>
  </w:style>
  <w:style w:type="paragraph" w:customStyle="1" w:styleId="FP">
    <w:name w:val="FP"/>
    <w:basedOn w:val="a"/>
    <w:rsid w:val="004B2EC5"/>
    <w:pPr>
      <w:spacing w:after="0"/>
    </w:pPr>
  </w:style>
  <w:style w:type="paragraph" w:customStyle="1" w:styleId="LD">
    <w:name w:val="LD"/>
    <w:rsid w:val="004B2E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2EC5"/>
    <w:pPr>
      <w:spacing w:after="0"/>
    </w:pPr>
  </w:style>
  <w:style w:type="paragraph" w:customStyle="1" w:styleId="EW">
    <w:name w:val="EW"/>
    <w:basedOn w:val="EX"/>
    <w:rsid w:val="004B2EC5"/>
    <w:pPr>
      <w:spacing w:after="0"/>
    </w:pPr>
  </w:style>
  <w:style w:type="paragraph" w:customStyle="1" w:styleId="60">
    <w:name w:val="目录 6"/>
    <w:basedOn w:val="50"/>
    <w:next w:val="a"/>
    <w:semiHidden/>
    <w:rsid w:val="000F6320"/>
    <w:pPr>
      <w:ind w:left="1985" w:hanging="1985"/>
    </w:pPr>
  </w:style>
  <w:style w:type="paragraph" w:customStyle="1" w:styleId="70">
    <w:name w:val="目录 7"/>
    <w:basedOn w:val="60"/>
    <w:next w:val="a"/>
    <w:semiHidden/>
    <w:rsid w:val="000F6320"/>
    <w:pPr>
      <w:ind w:left="2268" w:hanging="2268"/>
    </w:pPr>
  </w:style>
  <w:style w:type="paragraph" w:styleId="24">
    <w:name w:val="List Bullet 2"/>
    <w:basedOn w:val="af"/>
    <w:rsid w:val="004B2EC5"/>
    <w:pPr>
      <w:ind w:left="851"/>
    </w:pPr>
  </w:style>
  <w:style w:type="paragraph" w:styleId="31">
    <w:name w:val="List Bullet 3"/>
    <w:basedOn w:val="24"/>
    <w:rsid w:val="004B2EC5"/>
    <w:pPr>
      <w:ind w:left="1135"/>
    </w:pPr>
  </w:style>
  <w:style w:type="paragraph" w:styleId="ac">
    <w:name w:val="List Number"/>
    <w:basedOn w:val="af0"/>
    <w:rsid w:val="004B2EC5"/>
  </w:style>
  <w:style w:type="paragraph" w:customStyle="1" w:styleId="EQ">
    <w:name w:val="EQ"/>
    <w:basedOn w:val="a"/>
    <w:next w:val="a"/>
    <w:rsid w:val="004B2EC5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B2E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2E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2E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2EC5"/>
    <w:pPr>
      <w:jc w:val="right"/>
    </w:pPr>
  </w:style>
  <w:style w:type="paragraph" w:customStyle="1" w:styleId="H6">
    <w:name w:val="H6"/>
    <w:basedOn w:val="5"/>
    <w:next w:val="a"/>
    <w:rsid w:val="004B2E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2EC5"/>
    <w:pPr>
      <w:ind w:left="851" w:hanging="851"/>
    </w:pPr>
  </w:style>
  <w:style w:type="paragraph" w:customStyle="1" w:styleId="ZA">
    <w:name w:val="ZA"/>
    <w:rsid w:val="004B2E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2E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2E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2E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2EC5"/>
    <w:pPr>
      <w:framePr w:wrap="notBeside" w:y="16161"/>
    </w:pPr>
  </w:style>
  <w:style w:type="character" w:customStyle="1" w:styleId="ZGSM">
    <w:name w:val="ZGSM"/>
    <w:rsid w:val="004B2EC5"/>
  </w:style>
  <w:style w:type="paragraph" w:styleId="25">
    <w:name w:val="List 2"/>
    <w:basedOn w:val="af0"/>
    <w:rsid w:val="004B2EC5"/>
    <w:pPr>
      <w:ind w:left="851"/>
    </w:pPr>
  </w:style>
  <w:style w:type="paragraph" w:customStyle="1" w:styleId="ZG">
    <w:name w:val="ZG"/>
    <w:rsid w:val="004B2E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B2EC5"/>
    <w:pPr>
      <w:ind w:left="1135"/>
    </w:pPr>
  </w:style>
  <w:style w:type="paragraph" w:styleId="41">
    <w:name w:val="List 4"/>
    <w:basedOn w:val="32"/>
    <w:rsid w:val="004B2EC5"/>
    <w:pPr>
      <w:ind w:left="1418"/>
    </w:pPr>
  </w:style>
  <w:style w:type="paragraph" w:styleId="51">
    <w:name w:val="List 5"/>
    <w:basedOn w:val="41"/>
    <w:rsid w:val="004B2EC5"/>
    <w:pPr>
      <w:ind w:left="1702"/>
    </w:pPr>
  </w:style>
  <w:style w:type="paragraph" w:customStyle="1" w:styleId="EditorsNote">
    <w:name w:val="Editor's Note"/>
    <w:basedOn w:val="NO"/>
    <w:rsid w:val="004B2EC5"/>
    <w:rPr>
      <w:color w:val="FF0000"/>
    </w:rPr>
  </w:style>
  <w:style w:type="paragraph" w:styleId="af0">
    <w:name w:val="List"/>
    <w:basedOn w:val="a"/>
    <w:rsid w:val="004B2EC5"/>
    <w:pPr>
      <w:ind w:left="568" w:hanging="284"/>
    </w:pPr>
  </w:style>
  <w:style w:type="paragraph" w:styleId="af">
    <w:name w:val="List Bullet"/>
    <w:basedOn w:val="af0"/>
    <w:rsid w:val="004B2EC5"/>
  </w:style>
  <w:style w:type="paragraph" w:styleId="42">
    <w:name w:val="List Bullet 4"/>
    <w:basedOn w:val="31"/>
    <w:rsid w:val="004B2EC5"/>
    <w:pPr>
      <w:ind w:left="1418"/>
    </w:pPr>
  </w:style>
  <w:style w:type="paragraph" w:styleId="52">
    <w:name w:val="List Bullet 5"/>
    <w:basedOn w:val="42"/>
    <w:rsid w:val="004B2EC5"/>
    <w:pPr>
      <w:ind w:left="1702"/>
    </w:pPr>
  </w:style>
  <w:style w:type="paragraph" w:customStyle="1" w:styleId="B1">
    <w:name w:val="B1"/>
    <w:basedOn w:val="af0"/>
    <w:rsid w:val="004B2EC5"/>
  </w:style>
  <w:style w:type="paragraph" w:customStyle="1" w:styleId="B2">
    <w:name w:val="B2"/>
    <w:basedOn w:val="25"/>
    <w:rsid w:val="004B2EC5"/>
  </w:style>
  <w:style w:type="paragraph" w:customStyle="1" w:styleId="B3">
    <w:name w:val="B3"/>
    <w:basedOn w:val="32"/>
    <w:rsid w:val="004B2EC5"/>
  </w:style>
  <w:style w:type="paragraph" w:customStyle="1" w:styleId="B4">
    <w:name w:val="B4"/>
    <w:basedOn w:val="41"/>
    <w:rsid w:val="004B2EC5"/>
  </w:style>
  <w:style w:type="paragraph" w:customStyle="1" w:styleId="B5">
    <w:name w:val="B5"/>
    <w:basedOn w:val="51"/>
    <w:rsid w:val="004B2EC5"/>
  </w:style>
  <w:style w:type="paragraph" w:styleId="af1">
    <w:name w:val="footer"/>
    <w:basedOn w:val="a4"/>
    <w:link w:val="af2"/>
    <w:rsid w:val="004B2EC5"/>
    <w:pPr>
      <w:jc w:val="center"/>
    </w:pPr>
    <w:rPr>
      <w:i/>
    </w:rPr>
  </w:style>
  <w:style w:type="paragraph" w:customStyle="1" w:styleId="ZTD">
    <w:name w:val="ZTD"/>
    <w:basedOn w:val="ZB"/>
    <w:rsid w:val="004B2EC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af5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4B2EC5"/>
    <w:pPr>
      <w:spacing w:before="180"/>
      <w:ind w:left="2693" w:hanging="2693"/>
    </w:pPr>
    <w:rPr>
      <w:b/>
    </w:rPr>
  </w:style>
  <w:style w:type="paragraph" w:styleId="TOC1">
    <w:name w:val="toc 1"/>
    <w:rsid w:val="004B2E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4B2EC5"/>
    <w:pPr>
      <w:ind w:left="1701" w:hanging="1701"/>
    </w:pPr>
  </w:style>
  <w:style w:type="paragraph" w:styleId="TOC4">
    <w:name w:val="toc 4"/>
    <w:basedOn w:val="TOC3"/>
    <w:rsid w:val="004B2EC5"/>
    <w:pPr>
      <w:ind w:left="1418" w:hanging="1418"/>
    </w:pPr>
  </w:style>
  <w:style w:type="paragraph" w:styleId="TOC3">
    <w:name w:val="toc 3"/>
    <w:basedOn w:val="TOC2"/>
    <w:rsid w:val="004B2EC5"/>
    <w:pPr>
      <w:ind w:left="1134" w:hanging="1134"/>
    </w:pPr>
  </w:style>
  <w:style w:type="paragraph" w:styleId="TOC2">
    <w:name w:val="toc 2"/>
    <w:basedOn w:val="TOC1"/>
    <w:rsid w:val="004B2EC5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4B2EC5"/>
    <w:pPr>
      <w:ind w:left="1418" w:hanging="1418"/>
    </w:pPr>
  </w:style>
  <w:style w:type="paragraph" w:styleId="TOC6">
    <w:name w:val="toc 6"/>
    <w:basedOn w:val="TOC5"/>
    <w:next w:val="a"/>
    <w:rsid w:val="004B2EC5"/>
    <w:pPr>
      <w:ind w:left="1985" w:hanging="1985"/>
    </w:pPr>
  </w:style>
  <w:style w:type="paragraph" w:styleId="TOC7">
    <w:name w:val="toc 7"/>
    <w:basedOn w:val="TOC6"/>
    <w:next w:val="a"/>
    <w:rsid w:val="004B2EC5"/>
    <w:pPr>
      <w:ind w:left="2268" w:hanging="2268"/>
    </w:pPr>
  </w:style>
  <w:style w:type="paragraph" w:styleId="af6">
    <w:name w:val="List Paragraph"/>
    <w:basedOn w:val="a"/>
    <w:uiPriority w:val="34"/>
    <w:qFormat/>
    <w:rsid w:val="00CC67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0400C9-7CD1-4DFC-AA24-63C60FA2D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6957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2000-02-29T03:31:00Z</cp:lastPrinted>
  <dcterms:created xsi:type="dcterms:W3CDTF">2024-02-22T07:21:00Z</dcterms:created>
  <dcterms:modified xsi:type="dcterms:W3CDTF">2024-02-23T10:24:00Z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(3)L+AHF/olRaGmildEuwP6qIwu53J2Bdwm7IuJHq8+UO4nmCkBdF/ZPnjaw4UzMbsbFoJyoQye
bnYmbdY1o2CI+FKA2eJDvxUpAf7DGvZFRN6Nyv956fNQcm6VnTVl2yQekoojnR/T9AYbT+ew
ze5W2J12ggpX72BNO8tqGevOYjC5TtJvRcKYBHsTVspKMLhDyA0n4qPXAukN90nMOqAm8QRM
odtjtCrb/oQ5VF92q5</vt:lpwstr>
  </property>
  <property fmtid="{D5CDD505-2E9C-101B-9397-08002B2CF9AE}" pid="5" name="_2015_ms_pID_7253431">
    <vt:lpwstr>s5R0/nMhi3/HZkht0yK0lgSFriSoMern9d8pWmG5pGEFYEWsGHIE86
3XzYGg89hO1AO66jEBEypDvM8NQ2RgkOLGHP0IFG0cVd+Xv9ceyEGmUCmLBmmei7ionGgv8j
gKn8bf3PPSb0BRk2gWH/VTdca2+dFB33yg3879UzE98t1EVhdXH679ObOgucqfubmBL43QQi
zkHnTIAlCBEfj9Ha6ibLcWA/isrTtLJR9pxl</vt:lpwstr>
  </property>
  <property fmtid="{D5CDD505-2E9C-101B-9397-08002B2CF9AE}" pid="6" name="_2015_ms_pID_7253432">
    <vt:lpwstr>yg==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1708596333</vt:lpwstr>
  </property>
</Properties>
</file>